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1B9B30F8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4402D5">
        <w:rPr>
          <w:b/>
          <w:i/>
          <w:noProof/>
          <w:sz w:val="28"/>
        </w:rPr>
        <w:t>6005</w:t>
      </w:r>
    </w:p>
    <w:p w14:paraId="283F6FA7" w14:textId="77777777" w:rsidR="00FB43DF" w:rsidRPr="00774FE2" w:rsidRDefault="00FB43DF" w:rsidP="00FB43DF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82772" w:rsidR="001E41F3" w:rsidRPr="00410371" w:rsidRDefault="00354889" w:rsidP="00C6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</w:t>
              </w:r>
            </w:fldSimple>
            <w:r w:rsidR="001C2ECC">
              <w:rPr>
                <w:b/>
                <w:noProof/>
                <w:sz w:val="28"/>
              </w:rPr>
              <w:t>3</w:t>
            </w:r>
            <w:r w:rsidR="00C62C3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154B3" w:rsidR="001E41F3" w:rsidRPr="00410371" w:rsidRDefault="004402D5" w:rsidP="00E82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6ACCB" w:rsidR="001E41F3" w:rsidRPr="00410371" w:rsidRDefault="001C2E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81E5" w:rsidR="001E41F3" w:rsidRPr="00410371" w:rsidRDefault="00354889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7421">
                <w:rPr>
                  <w:b/>
                  <w:noProof/>
                  <w:sz w:val="28"/>
                </w:rPr>
                <w:t>1</w:t>
              </w:r>
              <w:r w:rsidR="00E82391">
                <w:rPr>
                  <w:b/>
                  <w:noProof/>
                  <w:sz w:val="28"/>
                </w:rPr>
                <w:t>7</w:t>
              </w:r>
              <w:r w:rsidR="00967421">
                <w:rPr>
                  <w:b/>
                  <w:noProof/>
                  <w:sz w:val="28"/>
                </w:rPr>
                <w:t>.</w:t>
              </w:r>
              <w:r w:rsidR="00E82391">
                <w:rPr>
                  <w:b/>
                  <w:noProof/>
                  <w:sz w:val="28"/>
                </w:rPr>
                <w:t>8</w:t>
              </w:r>
              <w:r w:rsidR="00967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825BA1" w:rsidR="001E41F3" w:rsidRPr="00A25076" w:rsidRDefault="00632F83" w:rsidP="00F846D2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>LG eletronics 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743CE0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NR_NTN_enh</w:t>
            </w:r>
            <w:r>
              <w:t>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EC13D" w:rsidR="001E41F3" w:rsidRDefault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3548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1B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5CF1A" w14:textId="349D1EC4" w:rsidR="00F846D2" w:rsidRDefault="00F846D2" w:rsidP="00F846D2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noProof/>
                <w:lang w:eastAsia="ko-KR"/>
              </w:rPr>
              <w:t xml:space="preserve">In RAN2#126 meeting, </w:t>
            </w:r>
            <w:r w:rsidRPr="00C00CA7">
              <w:t xml:space="preserve">RAN2 confirms configuration of MBS Multicast in NR NTN can be supported </w:t>
            </w:r>
            <w:r>
              <w:t xml:space="preserve">for RRC connected mode </w:t>
            </w:r>
            <w:r w:rsidRPr="00C00CA7">
              <w:t>in Rel-17/18 Spec</w:t>
            </w:r>
            <w:r>
              <w:t>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0AF13294" w14:textId="77777777" w:rsidR="00F846D2" w:rsidRDefault="00F846D2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2F449434" w14:textId="3904D015" w:rsidR="00A51D9C" w:rsidRDefault="00F846D2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order to </w:t>
            </w:r>
            <w:r>
              <w:rPr>
                <w:rFonts w:eastAsia="맑은 고딕"/>
                <w:noProof/>
                <w:lang w:eastAsia="ko-KR"/>
              </w:rPr>
              <w:t>indicate whether or not the exention of the the drx-HARQ-RTT-TiimerDL and drx-HARQ-RTT-TimerDL-PTM for multicast DRX is suppored, the UE needs to send the capability for it.</w:t>
            </w:r>
            <w:r w:rsidR="00A51D9C"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5DE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6DE1" w14:textId="2A4A815D" w:rsidR="00E82391" w:rsidRDefault="00F846D2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lang w:eastAsia="ko-KR"/>
              </w:rPr>
              <w:t xml:space="preserve">Intorduce a new capability to indicate whether </w:t>
            </w:r>
            <w:r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noProof/>
              </w:rPr>
              <w:t xml:space="preserve">extension </w:t>
            </w:r>
            <w:r>
              <w:rPr>
                <w:rFonts w:eastAsia="맑은 고딕"/>
                <w:noProof/>
                <w:lang w:eastAsia="ko-KR"/>
              </w:rPr>
              <w:t xml:space="preserve">of the the drx-HARQ-RTT-TiimerDL and drx-HARQ-RTT-TimerDL-PTM for multicast DRX is suppored or not. 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77777777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16CCBFE9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D043A88" w14:textId="661D7500" w:rsidR="00E82391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>of the UE’s ActiveTime happens.</w:t>
            </w:r>
            <w:r w:rsidR="00F846D2">
              <w:t xml:space="preserve"> </w:t>
            </w:r>
            <w:r w:rsidR="00F846D2">
              <w:rPr>
                <w:rFonts w:hint="eastAsia"/>
                <w:noProof/>
                <w:lang w:eastAsia="ko-KR"/>
              </w:rPr>
              <w:t>(To be updated)</w:t>
            </w:r>
          </w:p>
          <w:p w14:paraId="31C656EC" w14:textId="0DE91A71" w:rsidR="00F846D2" w:rsidRDefault="00E82391" w:rsidP="00F846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>of the UE’s ActiveTime happens.</w:t>
            </w:r>
            <w:r w:rsidR="00F846D2">
              <w:t xml:space="preserve"> </w:t>
            </w:r>
            <w:r w:rsidR="00F846D2">
              <w:rPr>
                <w:rFonts w:hint="eastAsia"/>
                <w:noProof/>
                <w:lang w:eastAsia="ko-KR"/>
              </w:rPr>
              <w:t>(To be updated)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5F2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4D742" w:rsidR="001E41F3" w:rsidRDefault="00F846D2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know whether the UE supports the extension of </w:t>
            </w:r>
            <w:r>
              <w:rPr>
                <w:rFonts w:eastAsia="맑은 고딕"/>
                <w:noProof/>
                <w:lang w:eastAsia="ko-KR"/>
              </w:rPr>
              <w:t>the the drx-HARQ-RTT-TiimerDL and drx-HARQ-RTT-TimerDL-PTM for multicast DRX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C755B" w:rsidR="001E41F3" w:rsidRDefault="00C62C3E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B281C1" w:rsidR="001E41F3" w:rsidRDefault="0082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8C4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6B583" w:rsidR="001E41F3" w:rsidRDefault="00145D43" w:rsidP="00675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F81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675F81">
              <w:rPr>
                <w:noProof/>
              </w:rPr>
              <w:t>1129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02793" w:rsidR="001E41F3" w:rsidRDefault="00145D43" w:rsidP="00675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F81">
              <w:rPr>
                <w:noProof/>
              </w:rPr>
              <w:t xml:space="preserve"> 38.321</w:t>
            </w:r>
            <w:r>
              <w:rPr>
                <w:noProof/>
              </w:rPr>
              <w:t xml:space="preserve"> CR </w:t>
            </w:r>
            <w:r w:rsidR="00675F81">
              <w:rPr>
                <w:noProof/>
              </w:rPr>
              <w:t>1820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1BB4B6E" w14:textId="77777777" w:rsidR="004925E3" w:rsidRPr="0035111B" w:rsidRDefault="004925E3" w:rsidP="004925E3">
      <w:pPr>
        <w:pStyle w:val="4"/>
        <w:rPr>
          <w:rFonts w:eastAsia="맑은 고딕"/>
        </w:rPr>
      </w:pPr>
      <w:bookmarkStart w:id="2" w:name="_Toc12750891"/>
      <w:bookmarkStart w:id="3" w:name="_Toc29382255"/>
      <w:bookmarkStart w:id="4" w:name="_Toc37093372"/>
      <w:bookmarkStart w:id="5" w:name="_Toc37238648"/>
      <w:bookmarkStart w:id="6" w:name="_Toc37238762"/>
      <w:bookmarkStart w:id="7" w:name="_Toc46488657"/>
      <w:bookmarkStart w:id="8" w:name="_Toc52574078"/>
      <w:bookmarkStart w:id="9" w:name="_Toc52574164"/>
      <w:bookmarkStart w:id="10" w:name="_Toc163315098"/>
      <w:r w:rsidRPr="0035111B">
        <w:rPr>
          <w:rFonts w:eastAsia="맑은 고딕"/>
          <w:i/>
        </w:rPr>
        <w:t>MAC-Parameters</w:t>
      </w:r>
    </w:p>
    <w:p w14:paraId="19498ECF" w14:textId="77777777" w:rsidR="004925E3" w:rsidRPr="0035111B" w:rsidRDefault="004925E3" w:rsidP="004925E3">
      <w:pPr>
        <w:rPr>
          <w:rFonts w:eastAsia="맑은 고딕"/>
        </w:rPr>
      </w:pPr>
      <w:r w:rsidRPr="0035111B">
        <w:rPr>
          <w:rFonts w:eastAsia="맑은 고딕"/>
        </w:rPr>
        <w:t xml:space="preserve">The IE </w:t>
      </w:r>
      <w:r w:rsidRPr="0035111B">
        <w:rPr>
          <w:rFonts w:eastAsia="맑은 고딕"/>
          <w:i/>
        </w:rPr>
        <w:t>MAC-Parameters</w:t>
      </w:r>
      <w:r w:rsidRPr="0035111B">
        <w:rPr>
          <w:rFonts w:eastAsia="맑은 고딕"/>
        </w:rPr>
        <w:t xml:space="preserve"> is used to convey capabilities related to MAC.</w:t>
      </w:r>
    </w:p>
    <w:p w14:paraId="35F8587E" w14:textId="77777777" w:rsidR="004925E3" w:rsidRPr="0035111B" w:rsidRDefault="004925E3" w:rsidP="004925E3">
      <w:pPr>
        <w:pStyle w:val="TH"/>
        <w:rPr>
          <w:rFonts w:eastAsia="맑은 고딕"/>
        </w:rPr>
      </w:pPr>
      <w:r w:rsidRPr="0035111B">
        <w:rPr>
          <w:rFonts w:eastAsia="맑은 고딕"/>
          <w:i/>
        </w:rPr>
        <w:t>MAC-Parameters</w:t>
      </w:r>
      <w:r w:rsidRPr="0035111B">
        <w:rPr>
          <w:rFonts w:eastAsia="맑은 고딕"/>
        </w:rPr>
        <w:t xml:space="preserve"> information element</w:t>
      </w:r>
    </w:p>
    <w:p w14:paraId="1367A395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ASN1START</w:t>
      </w:r>
    </w:p>
    <w:p w14:paraId="09FB3B63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TAG-MAC-PARAMETERS-START</w:t>
      </w:r>
    </w:p>
    <w:p w14:paraId="0621F78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0225A4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0EE13E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mac-ParametersCommon            MAC-ParametersCommon        </w:t>
      </w:r>
      <w:r w:rsidRPr="0035111B">
        <w:rPr>
          <w:color w:val="993366"/>
        </w:rPr>
        <w:t>OPTIONAL</w:t>
      </w:r>
      <w:r w:rsidRPr="0035111B">
        <w:t>,</w:t>
      </w:r>
    </w:p>
    <w:p w14:paraId="687E9B5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mac-ParametersXDD-Diff          MAC-ParametersXDD-Diff      </w:t>
      </w:r>
      <w:r w:rsidRPr="0035111B">
        <w:rPr>
          <w:color w:val="993366"/>
        </w:rPr>
        <w:t>OPTIONAL</w:t>
      </w:r>
    </w:p>
    <w:p w14:paraId="5C1B818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2644CEB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38BC196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MAC-Parameters-v1610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328529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mac-ParametersFRX-Diff-r16      MAC-ParametersFRX-Diff-r16  </w:t>
      </w:r>
      <w:r w:rsidRPr="0035111B">
        <w:rPr>
          <w:color w:val="993366"/>
        </w:rPr>
        <w:t>OPTIONAL</w:t>
      </w:r>
    </w:p>
    <w:p w14:paraId="5CF595E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5485262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315481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27C3E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mac-ParametersFR2-2-r17         MAC-ParametersFR2-2-r17     </w:t>
      </w:r>
      <w:r w:rsidRPr="0035111B">
        <w:rPr>
          <w:color w:val="993366"/>
        </w:rPr>
        <w:t>OPTIONAL</w:t>
      </w:r>
    </w:p>
    <w:p w14:paraId="6384F6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7EDE945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3BEF050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MAC-ParametersCommon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A1F6B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lcp-Restriction   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6F83151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dummy   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2CCCCD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lch-ToSCellRestriction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55DAA0C7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...,</w:t>
      </w:r>
    </w:p>
    <w:p w14:paraId="3F56E23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0331FF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3031F35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recommendedBitRateQuery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</w:p>
    <w:p w14:paraId="0750341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2AEAE95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11057A2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recommendedBitRateMultiplier-r16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A2D019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preEmptiveBSR-r16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4BA1DCC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autonomousTransmission-r16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B9EEA7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lch-PriorityBasedPrioritization-r16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A950DC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lch-ToConfiguredGrantMapping-r16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33F4B0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lch-ToGrantPriorityRestriction-r16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E2D8E4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singlePHR-P-r16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4B7172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ul-LBT-FailureDetectionRecovery-r16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EFF0A5B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8-1: MPE</w:t>
      </w:r>
    </w:p>
    <w:p w14:paraId="393D15D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tdd-MPE-P-MPR-Reporting-r16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77B5ED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lcid-ExtensionIAB-r16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2F390B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65029D8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06346D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spCell-BFR-CBRA-r16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6BA0D84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14951A0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713F49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srs-ResourceId-Ext-r16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139AA58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lastRenderedPageBreak/>
        <w:t xml:space="preserve">    ]],</w:t>
      </w:r>
    </w:p>
    <w:p w14:paraId="2ECD557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1654376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enhancedUuDRX-forSidelink-r17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7DF4D34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--27-10: Support of UL MAC CE based MG activation request for PRS measurements</w:t>
      </w:r>
    </w:p>
    <w:p w14:paraId="0CA1A05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mg-ActivationRequestPRS-Meas-r17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F917C15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--27-11: Support of DL MAC CE based MG activation request for PRS measurements</w:t>
      </w:r>
    </w:p>
    <w:p w14:paraId="7B51EDD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mg-ActivationCommPRS-Meas-r17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11F5F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intraCG-Prioritization-r17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B99C3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jointPrioritizationCG-Retx-Timer-r17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4E854B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survivalTime-r17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0070EF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lcg-ExtensionIAB-r17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9D586F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harq-FeedbackDisabled-r17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FA8D54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uplink-Harq-ModeB-r17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B09F8A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sr-TriggeredBy-TA-Report-r17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895EB9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extendedDRX-CycleInactive-r17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A7B415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simultaneousSR-PUSCH-DiffPUCCH-groups-r17 </w:t>
      </w:r>
      <w:r w:rsidRPr="0035111B">
        <w:rPr>
          <w:color w:val="993366"/>
        </w:rPr>
        <w:t>ENUMERATED</w:t>
      </w:r>
      <w:r w:rsidRPr="0035111B">
        <w:t xml:space="preserve"> {supported}    </w:t>
      </w:r>
      <w:r w:rsidRPr="0035111B">
        <w:rPr>
          <w:color w:val="993366"/>
        </w:rPr>
        <w:t>OPTIONAL</w:t>
      </w:r>
      <w:r w:rsidRPr="0035111B">
        <w:t>,</w:t>
      </w:r>
    </w:p>
    <w:p w14:paraId="65877A41" w14:textId="3EFB99F3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lastTransmissionUL-r17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1969F7FE" w14:textId="11B2651A" w:rsidR="004925E3" w:rsidRDefault="004925E3" w:rsidP="004925E3">
      <w:pPr>
        <w:pStyle w:val="PL"/>
        <w:shd w:val="clear" w:color="auto" w:fill="F2F2F2" w:themeFill="background1" w:themeFillShade="F2"/>
        <w:rPr>
          <w:ins w:id="11" w:author="LGE, Geumsan Jo" w:date="2024-05-20T15:58:00Z"/>
        </w:rPr>
      </w:pPr>
      <w:r w:rsidRPr="0035111B">
        <w:t xml:space="preserve">    ]]</w:t>
      </w:r>
      <w:ins w:id="12" w:author="LGE, Geumsan Jo" w:date="2024-05-20T15:58:00Z">
        <w:r w:rsidR="000771E6">
          <w:t>,</w:t>
        </w:r>
      </w:ins>
    </w:p>
    <w:p w14:paraId="03DD62A7" w14:textId="09237020" w:rsidR="000771E6" w:rsidRDefault="000771E6" w:rsidP="000771E6">
      <w:pPr>
        <w:pStyle w:val="PL"/>
        <w:shd w:val="clear" w:color="auto" w:fill="F2F2F2" w:themeFill="background1" w:themeFillShade="F2"/>
        <w:rPr>
          <w:ins w:id="13" w:author="LGE, Geumsan Jo" w:date="2024-05-20T15:58:00Z"/>
          <w:lang w:eastAsia="ko-KR"/>
        </w:rPr>
      </w:pPr>
      <w:ins w:id="14" w:author="LGE, Geumsan Jo" w:date="2024-05-20T15:58:00Z">
        <w:r>
          <w:tab/>
        </w:r>
        <w:r w:rsidRPr="0035111B">
          <w:t>[[</w:t>
        </w:r>
      </w:ins>
    </w:p>
    <w:p w14:paraId="5F1E49BA" w14:textId="77777777" w:rsidR="000771E6" w:rsidRDefault="000771E6" w:rsidP="000771E6">
      <w:pPr>
        <w:pStyle w:val="PL"/>
        <w:shd w:val="clear" w:color="auto" w:fill="F2F2F2" w:themeFill="background1" w:themeFillShade="F2"/>
        <w:rPr>
          <w:ins w:id="15" w:author="LGE, Geumsan Jo" w:date="2024-05-20T15:58:00Z"/>
          <w:color w:val="993366"/>
        </w:rPr>
      </w:pPr>
      <w:ins w:id="16" w:author="LGE, Geumsan Jo" w:date="2024-05-20T15:58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   </w:t>
        </w:r>
        <w:r w:rsidRPr="00C62C3E">
          <w:rPr>
            <w:lang w:eastAsia="ko-KR"/>
          </w:rPr>
          <w:t>extension-HARQ-RTT-TimerDLForMulticastMBS-r17</w:t>
        </w:r>
        <w:r>
          <w:rPr>
            <w:lang w:eastAsia="ko-KR"/>
          </w:rPr>
          <w:t xml:space="preserve"> </w:t>
        </w:r>
        <w:r w:rsidRPr="0035111B">
          <w:rPr>
            <w:color w:val="993366"/>
          </w:rPr>
          <w:t>ENUMERATED</w:t>
        </w:r>
        <w:r w:rsidRPr="0035111B">
          <w:t xml:space="preserve"> {supported}    </w:t>
        </w:r>
        <w:r w:rsidRPr="0035111B">
          <w:rPr>
            <w:color w:val="993366"/>
          </w:rPr>
          <w:t>OPTIONAL</w:t>
        </w:r>
      </w:ins>
    </w:p>
    <w:p w14:paraId="27FF5317" w14:textId="77777777" w:rsidR="000771E6" w:rsidRDefault="000771E6" w:rsidP="000771E6">
      <w:pPr>
        <w:pStyle w:val="PL"/>
        <w:shd w:val="clear" w:color="auto" w:fill="F2F2F2" w:themeFill="background1" w:themeFillShade="F2"/>
        <w:rPr>
          <w:ins w:id="17" w:author="LGE, Geumsan Jo" w:date="2024-05-20T15:58:00Z"/>
          <w:lang w:eastAsia="ko-KR"/>
        </w:rPr>
      </w:pPr>
      <w:ins w:id="18" w:author="LGE, Geumsan Jo" w:date="2024-05-20T15:58:00Z">
        <w:r>
          <w:rPr>
            <w:color w:val="993366"/>
          </w:rPr>
          <w:t xml:space="preserve">    </w:t>
        </w:r>
        <w:r w:rsidRPr="0035111B">
          <w:t>]]</w:t>
        </w:r>
      </w:ins>
    </w:p>
    <w:p w14:paraId="0D9469FA" w14:textId="77777777" w:rsidR="000771E6" w:rsidRPr="0035111B" w:rsidRDefault="000771E6" w:rsidP="004925E3">
      <w:pPr>
        <w:pStyle w:val="PL"/>
        <w:shd w:val="clear" w:color="auto" w:fill="F2F2F2" w:themeFill="background1" w:themeFillShade="F2"/>
      </w:pPr>
    </w:p>
    <w:p w14:paraId="115B7FB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7E3FBBB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E12323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MAC-ParametersFRX-Diff-r16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B1CC82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directMCG-SCellActivation-r16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2A36B91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directMCG-SCellActivationResume-r16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066663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directSCG-SCellActivation-r16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436B354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directSCG-SCellActivationResume-r16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2E89A1A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R1 19-1: DRX Adaptation</w:t>
      </w:r>
    </w:p>
    <w:p w14:paraId="306C83B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drx-Adaptation-r16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E065DD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non-SharedSpectrumChAccess-r16      MinTimeGap-r16              </w:t>
      </w:r>
      <w:r w:rsidRPr="0035111B">
        <w:rPr>
          <w:color w:val="993366"/>
        </w:rPr>
        <w:t>OPTIONAL</w:t>
      </w:r>
      <w:r w:rsidRPr="0035111B">
        <w:t>,</w:t>
      </w:r>
    </w:p>
    <w:p w14:paraId="654A3DA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sharedSpectrumChAccess-r16          MinTimeGap-r16              </w:t>
      </w:r>
      <w:r w:rsidRPr="0035111B">
        <w:rPr>
          <w:color w:val="993366"/>
        </w:rPr>
        <w:t>OPTIONAL</w:t>
      </w:r>
    </w:p>
    <w:p w14:paraId="6C2CB70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}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0A76E66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</w:t>
      </w:r>
    </w:p>
    <w:p w14:paraId="0E70F8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1F08507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D049E3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MAC-ParametersFR2-2-r17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536261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directMCG-SCellActivation-r17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95FAA67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directMCG-SCellActivationResume-r17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61902C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directSCG-SCellActivation-r17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88CE34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directSCG-SCellActivationResume-r17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FF7600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drx-Adaptation-r17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2C9CF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non-SharedSpectrumChAccess-r17      MinTimeGapFR2-2-r17         </w:t>
      </w:r>
      <w:r w:rsidRPr="0035111B">
        <w:rPr>
          <w:color w:val="993366"/>
        </w:rPr>
        <w:t>OPTIONAL</w:t>
      </w:r>
      <w:r w:rsidRPr="0035111B">
        <w:t>,</w:t>
      </w:r>
    </w:p>
    <w:p w14:paraId="7A8EFCE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sharedSpectrumChAccess-r17          MinTimeGapFR2-2-r17         </w:t>
      </w:r>
      <w:r w:rsidRPr="0035111B">
        <w:rPr>
          <w:color w:val="993366"/>
        </w:rPr>
        <w:t>OPTIONAL</w:t>
      </w:r>
    </w:p>
    <w:p w14:paraId="5A8850D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}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A91B00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</w:t>
      </w:r>
    </w:p>
    <w:p w14:paraId="021BD72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011A241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2E6C11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MAC-ParametersXDD-Diff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8BB96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skipUplinkTxDynamic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054171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logicalChannelSR-DelayTimer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5064DB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longDRX-Cycle 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DE0D54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lastRenderedPageBreak/>
        <w:t xml:space="preserve">    shortDRX-Cycle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561DBA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multipleSR-Configurations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6357D7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multipleConfiguredGrants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D1B6DF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...,</w:t>
      </w:r>
    </w:p>
    <w:p w14:paraId="105568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783C3B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secondaryDRX-Group-r16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4F7CC5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4166504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0D21F87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enhancedSkipUplinkTxDynamic-r16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B4533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enhancedSkipUplinkTxConfigured-r16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8C2CEC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</w:t>
      </w:r>
    </w:p>
    <w:p w14:paraId="4482CC3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68E0DE0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5B2850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MinTimeGap-r16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A6A9F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scs-15kHz-r16                         </w:t>
      </w:r>
      <w:r w:rsidRPr="0035111B">
        <w:rPr>
          <w:color w:val="993366"/>
        </w:rPr>
        <w:t>ENUMERATED</w:t>
      </w:r>
      <w:r w:rsidRPr="0035111B">
        <w:t xml:space="preserve"> {sl1, sl3}        </w:t>
      </w:r>
      <w:r w:rsidRPr="0035111B">
        <w:rPr>
          <w:color w:val="993366"/>
        </w:rPr>
        <w:t>OPTIONAL</w:t>
      </w:r>
      <w:r w:rsidRPr="0035111B">
        <w:t>,</w:t>
      </w:r>
    </w:p>
    <w:p w14:paraId="20D2968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scs-30kHz-r16                         </w:t>
      </w:r>
      <w:r w:rsidRPr="0035111B">
        <w:rPr>
          <w:color w:val="993366"/>
        </w:rPr>
        <w:t>ENUMERATED</w:t>
      </w:r>
      <w:r w:rsidRPr="0035111B">
        <w:t xml:space="preserve"> {sl1, sl6}        </w:t>
      </w:r>
      <w:r w:rsidRPr="0035111B">
        <w:rPr>
          <w:color w:val="993366"/>
        </w:rPr>
        <w:t>OPTIONAL</w:t>
      </w:r>
      <w:r w:rsidRPr="0035111B">
        <w:t>,</w:t>
      </w:r>
    </w:p>
    <w:p w14:paraId="49E5D5B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scs-60kHz-r16                         </w:t>
      </w:r>
      <w:r w:rsidRPr="0035111B">
        <w:rPr>
          <w:color w:val="993366"/>
        </w:rPr>
        <w:t>ENUMERATED</w:t>
      </w:r>
      <w:r w:rsidRPr="0035111B">
        <w:t xml:space="preserve"> {sl1, sl12}       </w:t>
      </w:r>
      <w:r w:rsidRPr="0035111B">
        <w:rPr>
          <w:color w:val="993366"/>
        </w:rPr>
        <w:t>OPTIONAL</w:t>
      </w:r>
      <w:r w:rsidRPr="0035111B">
        <w:t>,</w:t>
      </w:r>
    </w:p>
    <w:p w14:paraId="1144C66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scs-120kHz-r16                        </w:t>
      </w:r>
      <w:r w:rsidRPr="0035111B">
        <w:rPr>
          <w:color w:val="993366"/>
        </w:rPr>
        <w:t>ENUMERATED</w:t>
      </w:r>
      <w:r w:rsidRPr="0035111B">
        <w:t xml:space="preserve"> {sl2, sl24}       </w:t>
      </w:r>
      <w:r w:rsidRPr="0035111B">
        <w:rPr>
          <w:color w:val="993366"/>
        </w:rPr>
        <w:t>OPTIONAL</w:t>
      </w:r>
    </w:p>
    <w:p w14:paraId="167CB0C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48971EE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888945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MinTimeGapFR2-2-r17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B008C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scs-120kHz-r17                        </w:t>
      </w:r>
      <w:r w:rsidRPr="0035111B">
        <w:rPr>
          <w:color w:val="993366"/>
        </w:rPr>
        <w:t>ENUMERATED</w:t>
      </w:r>
      <w:r w:rsidRPr="0035111B">
        <w:t xml:space="preserve"> {sl2, sl24}       </w:t>
      </w:r>
      <w:r w:rsidRPr="0035111B">
        <w:rPr>
          <w:color w:val="993366"/>
        </w:rPr>
        <w:t>OPTIONAL</w:t>
      </w:r>
      <w:r w:rsidRPr="0035111B">
        <w:t>,</w:t>
      </w:r>
    </w:p>
    <w:p w14:paraId="2E4D8A1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scs-480kHz-r17                        </w:t>
      </w:r>
      <w:r w:rsidRPr="0035111B">
        <w:rPr>
          <w:color w:val="993366"/>
        </w:rPr>
        <w:t>ENUMERATED</w:t>
      </w:r>
      <w:r w:rsidRPr="0035111B">
        <w:t xml:space="preserve"> {sl8, sl96}       </w:t>
      </w:r>
      <w:r w:rsidRPr="0035111B">
        <w:rPr>
          <w:color w:val="993366"/>
        </w:rPr>
        <w:t>OPTIONAL</w:t>
      </w:r>
      <w:r w:rsidRPr="0035111B">
        <w:t>,</w:t>
      </w:r>
    </w:p>
    <w:p w14:paraId="6FB77F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scs-960kHz-r17                        </w:t>
      </w:r>
      <w:r w:rsidRPr="0035111B">
        <w:rPr>
          <w:color w:val="993366"/>
        </w:rPr>
        <w:t>ENUMERATED</w:t>
      </w:r>
      <w:r w:rsidRPr="0035111B">
        <w:t xml:space="preserve"> {sl16, sl192}     </w:t>
      </w:r>
      <w:r w:rsidRPr="0035111B">
        <w:rPr>
          <w:color w:val="993366"/>
        </w:rPr>
        <w:t>OPTIONAL</w:t>
      </w:r>
    </w:p>
    <w:p w14:paraId="6D9D883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4F7FB52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715610F4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TAG-MAC-PARAMETERS-STOP</w:t>
      </w:r>
    </w:p>
    <w:p w14:paraId="0DD554C8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ASN1STOP</w:t>
      </w:r>
    </w:p>
    <w:p w14:paraId="4C22451D" w14:textId="77777777" w:rsidR="004925E3" w:rsidRPr="0035111B" w:rsidRDefault="004925E3" w:rsidP="004925E3"/>
    <w:p w14:paraId="5BF63F81" w14:textId="77777777" w:rsidR="004925E3" w:rsidRPr="0035111B" w:rsidRDefault="004925E3" w:rsidP="004925E3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7025C5C" w14:textId="77777777" w:rsidR="00E82391" w:rsidRDefault="00E82391" w:rsidP="00E82391">
      <w:pPr>
        <w:rPr>
          <w:noProof/>
        </w:rPr>
      </w:pP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492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80664" w14:textId="77777777" w:rsidR="00E017D5" w:rsidRDefault="00E017D5">
      <w:r>
        <w:separator/>
      </w:r>
    </w:p>
  </w:endnote>
  <w:endnote w:type="continuationSeparator" w:id="0">
    <w:p w14:paraId="008D2B9B" w14:textId="77777777" w:rsidR="00E017D5" w:rsidRDefault="00E0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18EF8" w14:textId="77777777" w:rsidR="00E017D5" w:rsidRDefault="00E017D5">
      <w:r>
        <w:separator/>
      </w:r>
    </w:p>
  </w:footnote>
  <w:footnote w:type="continuationSeparator" w:id="0">
    <w:p w14:paraId="56ED198C" w14:textId="77777777" w:rsidR="00E017D5" w:rsidRDefault="00E01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E3C"/>
    <w:rsid w:val="00070E09"/>
    <w:rsid w:val="000771E6"/>
    <w:rsid w:val="00082219"/>
    <w:rsid w:val="000A6394"/>
    <w:rsid w:val="000B5677"/>
    <w:rsid w:val="000B7FED"/>
    <w:rsid w:val="000C038A"/>
    <w:rsid w:val="000C6598"/>
    <w:rsid w:val="000D44B3"/>
    <w:rsid w:val="000E1F90"/>
    <w:rsid w:val="000E6DB7"/>
    <w:rsid w:val="001159A2"/>
    <w:rsid w:val="00145D43"/>
    <w:rsid w:val="00166A27"/>
    <w:rsid w:val="00192C46"/>
    <w:rsid w:val="001A08B3"/>
    <w:rsid w:val="001A7B60"/>
    <w:rsid w:val="001B52F0"/>
    <w:rsid w:val="001B7A65"/>
    <w:rsid w:val="001C2ECC"/>
    <w:rsid w:val="001E41F3"/>
    <w:rsid w:val="002018B0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35DD0"/>
    <w:rsid w:val="003366AF"/>
    <w:rsid w:val="00354889"/>
    <w:rsid w:val="003609EF"/>
    <w:rsid w:val="0036231A"/>
    <w:rsid w:val="00374DD4"/>
    <w:rsid w:val="00376C4B"/>
    <w:rsid w:val="003A7CFF"/>
    <w:rsid w:val="003B47C8"/>
    <w:rsid w:val="003B7671"/>
    <w:rsid w:val="003E1A36"/>
    <w:rsid w:val="003E6048"/>
    <w:rsid w:val="00400BA7"/>
    <w:rsid w:val="00410371"/>
    <w:rsid w:val="004242F1"/>
    <w:rsid w:val="004402D5"/>
    <w:rsid w:val="00443D3A"/>
    <w:rsid w:val="00475933"/>
    <w:rsid w:val="004925E3"/>
    <w:rsid w:val="00494E47"/>
    <w:rsid w:val="004B75B7"/>
    <w:rsid w:val="004E2D88"/>
    <w:rsid w:val="005141D9"/>
    <w:rsid w:val="0051580D"/>
    <w:rsid w:val="0052218D"/>
    <w:rsid w:val="00547111"/>
    <w:rsid w:val="005775F0"/>
    <w:rsid w:val="00592D74"/>
    <w:rsid w:val="005E2C44"/>
    <w:rsid w:val="005F7179"/>
    <w:rsid w:val="00621188"/>
    <w:rsid w:val="006235F9"/>
    <w:rsid w:val="006257ED"/>
    <w:rsid w:val="00632F83"/>
    <w:rsid w:val="00653DE4"/>
    <w:rsid w:val="00665C47"/>
    <w:rsid w:val="00675F81"/>
    <w:rsid w:val="00695808"/>
    <w:rsid w:val="006B126A"/>
    <w:rsid w:val="006B46FB"/>
    <w:rsid w:val="006C08B2"/>
    <w:rsid w:val="006C5966"/>
    <w:rsid w:val="006E21FB"/>
    <w:rsid w:val="006F1D14"/>
    <w:rsid w:val="00711F43"/>
    <w:rsid w:val="00737699"/>
    <w:rsid w:val="00743CE0"/>
    <w:rsid w:val="00750286"/>
    <w:rsid w:val="00792342"/>
    <w:rsid w:val="007977A8"/>
    <w:rsid w:val="007B512A"/>
    <w:rsid w:val="007C2097"/>
    <w:rsid w:val="007D6A07"/>
    <w:rsid w:val="007F1E33"/>
    <w:rsid w:val="007F7259"/>
    <w:rsid w:val="008040A8"/>
    <w:rsid w:val="00825457"/>
    <w:rsid w:val="008279FA"/>
    <w:rsid w:val="008626E7"/>
    <w:rsid w:val="00863292"/>
    <w:rsid w:val="00870EE7"/>
    <w:rsid w:val="008863B9"/>
    <w:rsid w:val="008A1270"/>
    <w:rsid w:val="008A45A6"/>
    <w:rsid w:val="008D3CCC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55E41"/>
    <w:rsid w:val="00967421"/>
    <w:rsid w:val="009741B3"/>
    <w:rsid w:val="009777D9"/>
    <w:rsid w:val="00991B88"/>
    <w:rsid w:val="009A5753"/>
    <w:rsid w:val="009A579D"/>
    <w:rsid w:val="009B7C9B"/>
    <w:rsid w:val="009E3297"/>
    <w:rsid w:val="009F734F"/>
    <w:rsid w:val="00A13CC6"/>
    <w:rsid w:val="00A246B6"/>
    <w:rsid w:val="00A25076"/>
    <w:rsid w:val="00A47E70"/>
    <w:rsid w:val="00A50CF0"/>
    <w:rsid w:val="00A51D9C"/>
    <w:rsid w:val="00A7671C"/>
    <w:rsid w:val="00AA2CBC"/>
    <w:rsid w:val="00AC5820"/>
    <w:rsid w:val="00AD1CD8"/>
    <w:rsid w:val="00B258BB"/>
    <w:rsid w:val="00B6688C"/>
    <w:rsid w:val="00B67B97"/>
    <w:rsid w:val="00B968C8"/>
    <w:rsid w:val="00BA3EC5"/>
    <w:rsid w:val="00BA51D9"/>
    <w:rsid w:val="00BB2213"/>
    <w:rsid w:val="00BB5DFC"/>
    <w:rsid w:val="00BD10EF"/>
    <w:rsid w:val="00BD279D"/>
    <w:rsid w:val="00BD6BB8"/>
    <w:rsid w:val="00BE5479"/>
    <w:rsid w:val="00C04C4B"/>
    <w:rsid w:val="00C16674"/>
    <w:rsid w:val="00C35188"/>
    <w:rsid w:val="00C62C3E"/>
    <w:rsid w:val="00C66BA2"/>
    <w:rsid w:val="00C77328"/>
    <w:rsid w:val="00C813F8"/>
    <w:rsid w:val="00C870F6"/>
    <w:rsid w:val="00C95985"/>
    <w:rsid w:val="00CC5026"/>
    <w:rsid w:val="00CC68D0"/>
    <w:rsid w:val="00D01BE3"/>
    <w:rsid w:val="00D03F9A"/>
    <w:rsid w:val="00D06D51"/>
    <w:rsid w:val="00D24991"/>
    <w:rsid w:val="00D50255"/>
    <w:rsid w:val="00D66520"/>
    <w:rsid w:val="00D84AE9"/>
    <w:rsid w:val="00D9124E"/>
    <w:rsid w:val="00DA0144"/>
    <w:rsid w:val="00DE34CF"/>
    <w:rsid w:val="00E017D5"/>
    <w:rsid w:val="00E13357"/>
    <w:rsid w:val="00E13F3D"/>
    <w:rsid w:val="00E34898"/>
    <w:rsid w:val="00E51869"/>
    <w:rsid w:val="00E82391"/>
    <w:rsid w:val="00E91EA1"/>
    <w:rsid w:val="00E95FF8"/>
    <w:rsid w:val="00EB09B7"/>
    <w:rsid w:val="00EE7D7C"/>
    <w:rsid w:val="00EF71F1"/>
    <w:rsid w:val="00F000A4"/>
    <w:rsid w:val="00F25D98"/>
    <w:rsid w:val="00F300FB"/>
    <w:rsid w:val="00F7095E"/>
    <w:rsid w:val="00F846D2"/>
    <w:rsid w:val="00FA2C61"/>
    <w:rsid w:val="00FB43DF"/>
    <w:rsid w:val="00FB6386"/>
    <w:rsid w:val="00FC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F846D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46D2"/>
    <w:rPr>
      <w:rFonts w:eastAsia="Times New Roman"/>
    </w:rPr>
  </w:style>
  <w:style w:type="character" w:customStyle="1" w:styleId="TAHCar">
    <w:name w:val="TAH Car"/>
    <w:link w:val="TAH"/>
    <w:qFormat/>
    <w:locked/>
    <w:rsid w:val="00F846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925E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92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08360-7D13-40A0-B419-B85C0E5A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5</Pages>
  <Words>1458</Words>
  <Characters>8316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(LGE, San)</cp:lastModifiedBy>
  <cp:revision>65</cp:revision>
  <cp:lastPrinted>1899-12-31T22:59:00Z</cp:lastPrinted>
  <dcterms:created xsi:type="dcterms:W3CDTF">2020-02-03T08:32:00Z</dcterms:created>
  <dcterms:modified xsi:type="dcterms:W3CDTF">2024-05-23T09:54:00Z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